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26877A4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bookmarkStart w:id="0" w:name="_Hlk190855564"/>
      <w:r w:rsidR="0089267A" w:rsidRPr="0089267A">
        <w:rPr>
          <w:b/>
          <w:i/>
          <w:noProof/>
          <w:sz w:val="28"/>
        </w:rPr>
        <w:t>S2-2503205</w:t>
      </w:r>
      <w:bookmarkEnd w:id="0"/>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9E27B8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C542F0">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8DF4DE" w:rsidR="001E41F3" w:rsidRPr="00192ECF" w:rsidRDefault="00842E32" w:rsidP="009C023B">
            <w:pPr>
              <w:pStyle w:val="CRCoverPage"/>
              <w:spacing w:after="0"/>
              <w:jc w:val="center"/>
              <w:rPr>
                <w:b/>
                <w:bCs/>
                <w:noProof/>
                <w:sz w:val="28"/>
                <w:szCs w:val="28"/>
                <w:lang w:eastAsia="zh-CN"/>
              </w:rPr>
            </w:pPr>
            <w:r>
              <w:rPr>
                <w:b/>
                <w:bCs/>
                <w:noProof/>
                <w:sz w:val="28"/>
                <w:szCs w:val="28"/>
                <w:lang w:eastAsia="zh-CN"/>
              </w:rPr>
              <w:t>5418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742E50"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6D272" w:rsidR="00F25D98" w:rsidRPr="000147EF" w:rsidRDefault="0089267A"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9332D2" w:rsidR="001E41F3" w:rsidRPr="000147EF" w:rsidRDefault="004978F8" w:rsidP="00A8257E">
            <w:pPr>
              <w:pStyle w:val="CRCoverPage"/>
              <w:spacing w:after="0"/>
              <w:rPr>
                <w:noProof/>
                <w:lang w:eastAsia="zh-CN"/>
              </w:rPr>
            </w:pPr>
            <w:r>
              <w:rPr>
                <w:noProof/>
                <w:lang w:eastAsia="zh-CN"/>
              </w:rPr>
              <w:t xml:space="preserve">Clarification of </w:t>
            </w:r>
            <w:r w:rsidRPr="004978F8">
              <w:rPr>
                <w:noProof/>
                <w:lang w:eastAsia="zh-CN"/>
              </w:rPr>
              <w:t>Nnef_AMFInfluence</w:t>
            </w:r>
            <w:r>
              <w:rPr>
                <w:noProof/>
                <w:lang w:eastAsia="zh-CN"/>
              </w:rPr>
              <w:t xml:space="preserve"> based approach to AF requested network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8A703" w14:textId="01215A18" w:rsidR="003A28D7" w:rsidRDefault="004978F8" w:rsidP="00E113CB">
            <w:pPr>
              <w:pStyle w:val="BodyText"/>
              <w:spacing w:before="60" w:after="0"/>
              <w:rPr>
                <w:rFonts w:ascii="Arial" w:hAnsi="Arial" w:cs="Arial"/>
                <w:lang w:eastAsia="zh-CN"/>
              </w:rPr>
            </w:pPr>
            <w:r>
              <w:rPr>
                <w:rFonts w:ascii="Arial" w:hAnsi="Arial" w:cs="Arial"/>
                <w:lang w:eastAsia="zh-CN"/>
              </w:rPr>
              <w:t>T</w:t>
            </w:r>
            <w:r w:rsidR="00C542F0">
              <w:rPr>
                <w:rFonts w:ascii="Arial" w:hAnsi="Arial" w:cs="Arial"/>
                <w:lang w:eastAsia="zh-CN"/>
              </w:rPr>
              <w:t>he</w:t>
            </w:r>
            <w:r>
              <w:rPr>
                <w:rFonts w:ascii="Arial" w:hAnsi="Arial" w:cs="Arial"/>
                <w:lang w:eastAsia="zh-CN"/>
              </w:rPr>
              <w:t xml:space="preserve"> procedure</w:t>
            </w:r>
            <w:r w:rsidR="00F305DF">
              <w:rPr>
                <w:rFonts w:ascii="Arial" w:hAnsi="Arial" w:cs="Arial"/>
                <w:lang w:eastAsia="zh-CN"/>
              </w:rPr>
              <w:t xml:space="preserve"> in </w:t>
            </w:r>
            <w:r w:rsidR="0089267A">
              <w:rPr>
                <w:rFonts w:ascii="Arial" w:hAnsi="Arial" w:cs="Arial"/>
                <w:lang w:eastAsia="zh-CN"/>
              </w:rPr>
              <w:t>clause</w:t>
            </w:r>
            <w:r w:rsidR="00F305DF">
              <w:rPr>
                <w:rFonts w:ascii="Arial" w:hAnsi="Arial" w:cs="Arial"/>
                <w:lang w:eastAsia="zh-CN"/>
              </w:rPr>
              <w:t xml:space="preserve"> </w:t>
            </w:r>
            <w:r w:rsidR="00F305DF" w:rsidRPr="00F305DF">
              <w:rPr>
                <w:rFonts w:ascii="Arial" w:hAnsi="Arial" w:cs="Arial"/>
                <w:lang w:eastAsia="zh-CN"/>
              </w:rPr>
              <w:t>4.15.6.9.3</w:t>
            </w:r>
            <w:r w:rsidR="00F305DF" w:rsidRPr="00F305DF">
              <w:rPr>
                <w:rFonts w:ascii="Arial" w:hAnsi="Arial" w:cs="Arial"/>
                <w:lang w:eastAsia="zh-CN"/>
              </w:rPr>
              <w:tab/>
            </w:r>
            <w:r w:rsidR="00F305DF">
              <w:rPr>
                <w:rFonts w:ascii="Arial" w:hAnsi="Arial" w:cs="Arial"/>
                <w:lang w:eastAsia="zh-CN"/>
              </w:rPr>
              <w:t xml:space="preserve"> on “</w:t>
            </w:r>
            <w:r w:rsidR="00F305DF" w:rsidRPr="00F305DF">
              <w:rPr>
                <w:rFonts w:ascii="Arial" w:hAnsi="Arial" w:cs="Arial"/>
                <w:lang w:eastAsia="zh-CN"/>
              </w:rPr>
              <w:t>Processing AF requests to influence access and mobility management policies</w:t>
            </w:r>
            <w:r w:rsidR="00F305DF">
              <w:rPr>
                <w:rFonts w:ascii="Arial" w:hAnsi="Arial" w:cs="Arial"/>
                <w:lang w:eastAsia="zh-CN"/>
              </w:rPr>
              <w:t>”</w:t>
            </w:r>
            <w:r>
              <w:rPr>
                <w:rFonts w:ascii="Arial" w:hAnsi="Arial" w:cs="Arial"/>
                <w:lang w:eastAsia="zh-CN"/>
              </w:rPr>
              <w:t xml:space="preserve"> and </w:t>
            </w:r>
            <w:r w:rsidR="00F305DF">
              <w:rPr>
                <w:rFonts w:ascii="Arial" w:hAnsi="Arial" w:cs="Arial"/>
                <w:lang w:eastAsia="zh-CN"/>
              </w:rPr>
              <w:t>the</w:t>
            </w:r>
            <w:r w:rsidR="00C542F0">
              <w:rPr>
                <w:rFonts w:ascii="Arial" w:hAnsi="Arial" w:cs="Arial"/>
                <w:lang w:eastAsia="zh-CN"/>
              </w:rPr>
              <w:t xml:space="preserve"> Nnef_AMInfluence service is not properly updated to cover the AF requested network </w:t>
            </w:r>
            <w:r w:rsidR="0089267A">
              <w:rPr>
                <w:rFonts w:ascii="Arial" w:hAnsi="Arial" w:cs="Arial"/>
                <w:lang w:eastAsia="zh-CN"/>
              </w:rPr>
              <w:t>slice</w:t>
            </w:r>
            <w:r w:rsidR="00C542F0">
              <w:rPr>
                <w:rFonts w:ascii="Arial" w:hAnsi="Arial" w:cs="Arial"/>
                <w:lang w:eastAsia="zh-CN"/>
              </w:rPr>
              <w:t xml:space="preserve"> replacement. </w:t>
            </w:r>
            <w:r w:rsidR="00F305DF">
              <w:rPr>
                <w:rFonts w:ascii="Arial" w:hAnsi="Arial" w:cs="Arial"/>
                <w:lang w:eastAsia="zh-CN"/>
              </w:rPr>
              <w:t>T</w:t>
            </w:r>
            <w:r w:rsidR="00C542F0">
              <w:rPr>
                <w:rFonts w:ascii="Arial" w:hAnsi="Arial" w:cs="Arial"/>
                <w:lang w:eastAsia="zh-CN"/>
              </w:rPr>
              <w:t>he AM influence data has to be explicitly identified to carry the replacement information</w:t>
            </w:r>
            <w:r w:rsidR="0089267A">
              <w:rPr>
                <w:rFonts w:ascii="Arial" w:hAnsi="Arial" w:cs="Arial"/>
                <w:lang w:eastAsia="zh-CN"/>
              </w:rPr>
              <w:t xml:space="preserve"> and also termination indication</w:t>
            </w:r>
            <w:r w:rsidR="00C542F0">
              <w:rPr>
                <w:rFonts w:ascii="Arial" w:hAnsi="Arial" w:cs="Arial"/>
                <w:lang w:eastAsia="zh-CN"/>
              </w:rPr>
              <w:t>.</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0F426" w:rsidR="00192ECF" w:rsidRPr="00D0694A" w:rsidRDefault="00C542F0" w:rsidP="00D0694A">
            <w:pPr>
              <w:spacing w:before="60" w:after="0"/>
              <w:rPr>
                <w:rFonts w:ascii="Arial" w:hAnsi="Arial" w:cs="Arial"/>
                <w:lang w:eastAsia="zh-CN"/>
              </w:rPr>
            </w:pPr>
            <w:r>
              <w:rPr>
                <w:rFonts w:ascii="Arial" w:hAnsi="Arial" w:cs="Arial"/>
                <w:lang w:eastAsia="zh-CN"/>
              </w:rPr>
              <w:t>The procedure and the service operation have been updated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51ED1" w:rsidR="00E5223B" w:rsidRDefault="00C542F0" w:rsidP="00D65EFE">
            <w:pPr>
              <w:pStyle w:val="CRCoverPage"/>
              <w:spacing w:after="0"/>
              <w:rPr>
                <w:noProof/>
                <w:lang w:eastAsia="zh-CN"/>
              </w:rPr>
            </w:pPr>
            <w:r>
              <w:rPr>
                <w:noProof/>
                <w:lang w:eastAsia="zh-CN"/>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FCE72" w:rsidR="00D15BAC" w:rsidRDefault="00C542F0" w:rsidP="008410F5">
            <w:pPr>
              <w:pStyle w:val="CRCoverPage"/>
              <w:spacing w:after="0"/>
              <w:rPr>
                <w:lang w:eastAsia="zh-CN"/>
              </w:rPr>
            </w:pPr>
            <w:r w:rsidRPr="00C542F0">
              <w:rPr>
                <w:lang w:eastAsia="zh-CN"/>
              </w:rPr>
              <w:t>4.15.6.9.3</w:t>
            </w:r>
            <w:r w:rsidR="004978F8">
              <w:rPr>
                <w:lang w:eastAsia="zh-CN"/>
              </w:rPr>
              <w:t xml:space="preserve">, </w:t>
            </w:r>
            <w:r w:rsidR="004978F8">
              <w:t>5.2.6.23.2, 5.2.6.23.3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575B26F" w14:textId="77777777" w:rsidR="00C542F0" w:rsidRDefault="00C542F0" w:rsidP="00C542F0">
      <w:pPr>
        <w:pStyle w:val="Heading5"/>
      </w:pPr>
      <w:bookmarkStart w:id="10" w:name="_Toc186959869"/>
      <w:bookmarkStart w:id="11" w:name="_Toc185601356"/>
      <w:bookmarkEnd w:id="2"/>
      <w:bookmarkEnd w:id="3"/>
      <w:bookmarkEnd w:id="4"/>
      <w:bookmarkEnd w:id="5"/>
      <w:bookmarkEnd w:id="6"/>
      <w:bookmarkEnd w:id="7"/>
      <w:bookmarkEnd w:id="8"/>
      <w:bookmarkEnd w:id="9"/>
      <w:r>
        <w:t>4.15.6.9.3</w:t>
      </w:r>
      <w:r>
        <w:tab/>
        <w:t>Processing AF requests to influence access and mobility management policies</w:t>
      </w:r>
      <w:bookmarkEnd w:id="10"/>
    </w:p>
    <w:p w14:paraId="5F4AF95B" w14:textId="77777777" w:rsidR="00C542F0" w:rsidRDefault="00C542F0" w:rsidP="00C542F0">
      <w:r>
        <w:t>With this procedure, the AF can provide its request to influence access and mobility management policies (for one or multiple UEs) at any time.</w:t>
      </w:r>
    </w:p>
    <w:p w14:paraId="5A4CF844" w14:textId="77777777" w:rsidR="00C542F0" w:rsidRDefault="00C542F0" w:rsidP="00C542F0">
      <w:pPr>
        <w:pStyle w:val="TH"/>
      </w:pPr>
      <w:r>
        <w:object w:dxaOrig="11520" w:dyaOrig="6228" w14:anchorId="23CD4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75pt" o:ole="">
            <v:imagedata r:id="rId13" o:title=""/>
          </v:shape>
          <o:OLEObject Type="Embed" ProgID="Visio.Drawing.15" ShapeID="_x0000_i1025" DrawAspect="Content" ObjectID="_1804597672" r:id="rId14"/>
        </w:object>
      </w:r>
    </w:p>
    <w:p w14:paraId="55DD2B3C" w14:textId="77777777" w:rsidR="00C542F0" w:rsidRDefault="00C542F0" w:rsidP="00C542F0">
      <w:pPr>
        <w:pStyle w:val="TF"/>
      </w:pPr>
      <w:bookmarkStart w:id="12" w:name="_CRFigure4_15_6_9_31"/>
      <w:r>
        <w:t xml:space="preserve">Figure </w:t>
      </w:r>
      <w:bookmarkEnd w:id="12"/>
      <w:r>
        <w:t>4.15.6.9.3-1: Handling an AF request to influence access and mobility management policies Policy</w:t>
      </w:r>
    </w:p>
    <w:p w14:paraId="20D0712B" w14:textId="77777777" w:rsidR="00C542F0" w:rsidRDefault="00C542F0" w:rsidP="00C542F0">
      <w: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77924653" w14:textId="77777777" w:rsidR="00C542F0" w:rsidRDefault="00C542F0" w:rsidP="00C542F0">
      <w:r>
        <w:t>The PCF for the UE and the PCF for the PDU Session can be the same entity, then step 5 is not performed and the PCF itself determines the start/stop of application traffic or SM policy establishment/termination for a DNN, S-NSSAI and proceeds with step 6.</w:t>
      </w:r>
    </w:p>
    <w:p w14:paraId="41A0D7D6" w14:textId="77777777" w:rsidR="00C542F0" w:rsidRDefault="00C542F0" w:rsidP="00C542F0">
      <w:pPr>
        <w:pStyle w:val="B1"/>
      </w:pPr>
      <w:r>
        <w:t>1.</w:t>
      </w:r>
      <w:r>
        <w:tab/>
        <w:t>AM Policy Association establishment as described in clause 4.16.1.</w:t>
      </w:r>
    </w:p>
    <w:p w14:paraId="528505FB" w14:textId="77777777" w:rsidR="00C542F0" w:rsidRDefault="00C542F0" w:rsidP="00C542F0">
      <w:pPr>
        <w:pStyle w:val="B1"/>
      </w:pPr>
      <w:r>
        <w:t>2. The PCF for the UE may subscribe to policy data related to AM influence (Data Set = Application Data; Data Subset = AM influence information, Data Key = S-NSSAI and DNN and/or (Internal Group Identifier or SUPI or PLMN ID of inbound roamers)).</w:t>
      </w:r>
    </w:p>
    <w:p w14:paraId="544354D6" w14:textId="77777777" w:rsidR="00C542F0" w:rsidRDefault="00C542F0" w:rsidP="00C542F0">
      <w:pPr>
        <w:pStyle w:val="B1"/>
      </w:pPr>
      <w:r>
        <w:t>3a.</w:t>
      </w:r>
      <w:r>
        <w:tab/>
        <w: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361A69BD" w14:textId="77777777" w:rsidR="00C542F0" w:rsidRDefault="00C542F0" w:rsidP="00C542F0">
      <w:pPr>
        <w:pStyle w:val="B1"/>
      </w:pPr>
      <w:r>
        <w:lastRenderedPageBreak/>
        <w:tab/>
        <w:t>The target "any UE" is applicable if an External Application Identifier or list of (DNN, S-NSSAI) is also provided.</w:t>
      </w:r>
    </w:p>
    <w:p w14:paraId="2E5742E4" w14:textId="77777777" w:rsidR="00C542F0" w:rsidRDefault="00C542F0" w:rsidP="00C542F0">
      <w:pPr>
        <w:pStyle w:val="B1"/>
      </w:pPr>
      <w:r>
        <w:tab/>
        <w:t>The target "any inbound roaming UEs identified by their PLMN ID(s)" is applicable if an External Application Identifier or list of (DNN, S-NSSAI) is also provided.</w:t>
      </w:r>
    </w:p>
    <w:p w14:paraId="64ADE663" w14:textId="77777777" w:rsidR="00C542F0" w:rsidRDefault="00C542F0" w:rsidP="00C542F0">
      <w:pPr>
        <w:pStyle w:val="B1"/>
      </w:pPr>
      <w:r>
        <w:tab/>
        <w:t>To update or remove an existing request, the AF invokes an Nnef_AMInfluence_Update or Nnef_AMInfluence_Delete service operation providing the corresponding AF Transaction Id.</w:t>
      </w:r>
    </w:p>
    <w:p w14:paraId="7E6C61B1" w14:textId="7FE4D6D4" w:rsidR="00C542F0" w:rsidRDefault="00C542F0" w:rsidP="00C542F0">
      <w:pPr>
        <w:pStyle w:val="B1"/>
      </w:pPr>
      <w:r>
        <w:tab/>
      </w:r>
      <w:ins w:id="13" w:author="Nokia" w:date="2025-03-24T16:50:00Z" w16du:dateUtc="2025-03-24T16:50:00Z">
        <w:r>
          <w:t>The AF requested Network slice replacement</w:t>
        </w:r>
      </w:ins>
      <w:ins w:id="14" w:author="Nokia" w:date="2025-03-24T16:51:00Z" w16du:dateUtc="2025-03-24T16:51:00Z">
        <w:r>
          <w:t xml:space="preserve"> </w:t>
        </w:r>
      </w:ins>
      <w:ins w:id="15" w:author="Nokia" w:date="2025-03-25T11:10:00Z" w16du:dateUtc="2025-03-25T11:10:00Z">
        <w:r w:rsidR="004978F8">
          <w:t xml:space="preserve">in the </w:t>
        </w:r>
      </w:ins>
      <w:ins w:id="16" w:author="Nokia" w:date="2025-03-26T12:17:00Z" w16du:dateUtc="2025-03-26T12:17:00Z">
        <w:r w:rsidR="00F305DF">
          <w:t>"AM influence information"</w:t>
        </w:r>
      </w:ins>
      <w:ins w:id="17" w:author="Nokia" w:date="2025-03-25T10:24:00Z" w16du:dateUtc="2025-03-25T10:24:00Z">
        <w:r w:rsidR="00611B6A">
          <w:t xml:space="preserve"> data</w:t>
        </w:r>
      </w:ins>
      <w:ins w:id="18" w:author="Nokia" w:date="2025-03-24T16:53:00Z" w16du:dateUtc="2025-03-24T16:53:00Z">
        <w:r w:rsidRPr="00C542F0">
          <w:t xml:space="preserve"> </w:t>
        </w:r>
      </w:ins>
      <w:ins w:id="19" w:author="Nokia" w:date="2025-03-24T16:51:00Z" w16du:dateUtc="2025-03-24T16:51:00Z">
        <w:r>
          <w:t xml:space="preserve">includes </w:t>
        </w:r>
      </w:ins>
      <w:ins w:id="20" w:author="Nokia" w:date="2025-03-25T08:44:00Z" w16du:dateUtc="2025-03-25T08:44:00Z">
        <w:r w:rsidR="00EC5324">
          <w:t xml:space="preserve">a </w:t>
        </w:r>
        <w:r w:rsidR="00EC5324" w:rsidRPr="00EC5324">
          <w:t>pair (Replaced S-NSSAI, Alternative S-NSSAI), or</w:t>
        </w:r>
      </w:ins>
      <w:ins w:id="21" w:author="Nokia" w:date="2025-03-25T10:23:00Z" w16du:dateUtc="2025-03-25T10:23:00Z">
        <w:r w:rsidR="00611B6A">
          <w:t xml:space="preserve">, </w:t>
        </w:r>
      </w:ins>
      <w:ins w:id="22" w:author="Nokia" w:date="2025-03-25T10:22:00Z" w16du:dateUtc="2025-03-25T10:22:00Z">
        <w:r w:rsidR="00611B6A" w:rsidRPr="00EC5324">
          <w:t>in the case when AF does not have information about the Replaced S-NSSAI and Alternative S-NSSAI</w:t>
        </w:r>
      </w:ins>
      <w:ins w:id="23" w:author="Nokia" w:date="2025-03-25T11:08:00Z" w16du:dateUtc="2025-03-25T11:08:00Z">
        <w:r w:rsidR="004978F8">
          <w:t>, a</w:t>
        </w:r>
      </w:ins>
      <w:ins w:id="24" w:author="Nokia" w:date="2025-03-25T10:23:00Z" w16du:dateUtc="2025-03-25T10:23:00Z">
        <w:r w:rsidR="00611B6A">
          <w:t xml:space="preserve"> </w:t>
        </w:r>
      </w:ins>
      <w:ins w:id="25" w:author="Nokia" w:date="2025-03-25T08:44:00Z" w16du:dateUtc="2025-03-25T08:44:00Z">
        <w:r w:rsidR="00EC5324" w:rsidRPr="00EC5324">
          <w:t>pair (Replaced-AF-Service-Identifier, Alternative-AF-Service-Identifier)</w:t>
        </w:r>
      </w:ins>
      <w:ins w:id="26" w:author="Nokia" w:date="2025-03-24T16:55:00Z" w16du:dateUtc="2025-03-24T16:55:00Z">
        <w:r>
          <w:t>.</w:t>
        </w:r>
      </w:ins>
      <w:ins w:id="27" w:author="Nokia" w:date="2025-03-24T16:50:00Z" w16du:dateUtc="2025-03-24T16:50:00Z">
        <w:r>
          <w:t xml:space="preserve"> </w:t>
        </w:r>
      </w:ins>
      <w:ins w:id="28" w:author="Nokia" w:date="2025-03-25T10:23:00Z" w16du:dateUtc="2025-03-25T10:23:00Z">
        <w:r w:rsidR="00611B6A">
          <w:t>If the AF requests the termination of a replacement, the information also includes a</w:t>
        </w:r>
      </w:ins>
      <w:ins w:id="29" w:author="Nokia" w:date="2025-03-25T11:06:00Z" w16du:dateUtc="2025-03-25T11:06:00Z">
        <w:r w:rsidR="004978F8">
          <w:t>n</w:t>
        </w:r>
      </w:ins>
      <w:ins w:id="30" w:author="Nokia" w:date="2025-03-25T10:24:00Z" w16du:dateUtc="2025-03-25T10:24:00Z">
        <w:r w:rsidR="00611B6A" w:rsidRPr="00611B6A">
          <w:t xml:space="preserve"> AF requested network slice replacement termination indication</w:t>
        </w:r>
      </w:ins>
      <w:ins w:id="31" w:author="Nokia" w:date="2025-03-25T10:23:00Z" w16du:dateUtc="2025-03-25T10:23:00Z">
        <w:r w:rsidR="00611B6A">
          <w:t xml:space="preserve"> </w:t>
        </w:r>
      </w:ins>
      <w:r>
        <w:t>The AF requested network slice replacement is only applicable for single UE.</w:t>
      </w:r>
    </w:p>
    <w:p w14:paraId="1EECBB90" w14:textId="77777777" w:rsidR="00C542F0" w:rsidRDefault="00C542F0" w:rsidP="00C542F0">
      <w:pPr>
        <w:pStyle w:val="B1"/>
      </w:pPr>
      <w:r>
        <w:t>3b.</w:t>
      </w:r>
      <w:r>
        <w:tab/>
        <w:t>The NEF stores, updates, or removes the policy data of step 3a in the UDR, having translated any External Group Identifier to an Internal Group Identifier and any GPSI to a SUPI.</w:t>
      </w:r>
    </w:p>
    <w:p w14:paraId="7AE44B51" w14:textId="77777777" w:rsidR="00C542F0" w:rsidRDefault="00C542F0" w:rsidP="00C542F0">
      <w:pPr>
        <w:pStyle w:val="B1"/>
      </w:pPr>
      <w:r>
        <w:t>3c.</w:t>
      </w:r>
      <w:r>
        <w:tab/>
        <w:t>The UDR informs the NEF about the result of the operation of step 3b.</w:t>
      </w:r>
    </w:p>
    <w:p w14:paraId="232A519F" w14:textId="77777777" w:rsidR="00C542F0" w:rsidRDefault="00C542F0" w:rsidP="00C542F0">
      <w:pPr>
        <w:pStyle w:val="B1"/>
      </w:pPr>
      <w:r>
        <w:t>3d.</w:t>
      </w:r>
      <w:r>
        <w:tab/>
        <w:t>The NEF informs the AF about the result of the Nnef_AMInfluence operation performed in step 3a.</w:t>
      </w:r>
    </w:p>
    <w:p w14:paraId="298A0985" w14:textId="77777777" w:rsidR="00C542F0" w:rsidRDefault="00C542F0" w:rsidP="00C542F0">
      <w:pPr>
        <w:pStyle w:val="NO"/>
      </w:pPr>
      <w:r>
        <w:t>NOTE 1:</w:t>
      </w:r>
      <w:r>
        <w:tab/>
        <w:t>Steps 1, 2 and 3 can occur in any order.</w:t>
      </w:r>
    </w:p>
    <w:p w14:paraId="2F9BF51B" w14:textId="77777777" w:rsidR="00C542F0" w:rsidRDefault="00C542F0" w:rsidP="00C542F0">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0D16D2B8" w14:textId="77777777" w:rsidR="00C542F0" w:rsidRDefault="00C542F0" w:rsidP="00C542F0">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3F9EA261" w14:textId="77777777" w:rsidR="00C542F0" w:rsidRDefault="00C542F0" w:rsidP="00C542F0">
      <w:pPr>
        <w:pStyle w:val="B1"/>
      </w:pPr>
      <w:r>
        <w:t>6.</w:t>
      </w:r>
      <w: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43C82C4B" w14:textId="77777777" w:rsidR="00C542F0" w:rsidRDefault="00C542F0" w:rsidP="00C542F0">
      <w:pPr>
        <w:pStyle w:val="NO"/>
      </w:pPr>
      <w:r>
        <w:t>NOTE 2:</w:t>
      </w:r>
      <w: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087A5544" w14:textId="77777777" w:rsidR="0009356C" w:rsidRDefault="0009356C" w:rsidP="00DC790F">
      <w:pPr>
        <w:pStyle w:val="Heading3"/>
      </w:pPr>
    </w:p>
    <w:p w14:paraId="44D7FC01" w14:textId="063541CF" w:rsidR="00BB76AA" w:rsidRPr="00B9265D" w:rsidRDefault="00BB76AA" w:rsidP="00BB76AA">
      <w:pPr>
        <w:pStyle w:val="10"/>
        <w:rPr>
          <w:color w:val="FF0000"/>
          <w:lang w:eastAsia="zh-CN"/>
        </w:rPr>
      </w:pPr>
      <w:r>
        <w:rPr>
          <w:color w:val="FF0000"/>
        </w:rPr>
        <w:t xml:space="preserve">* * * More Changes * * * </w:t>
      </w:r>
    </w:p>
    <w:p w14:paraId="7DEBCFD5" w14:textId="77777777" w:rsidR="00BB76AA" w:rsidRDefault="00BB76AA" w:rsidP="00BB76AA"/>
    <w:p w14:paraId="5253236A" w14:textId="77777777" w:rsidR="00E10E53" w:rsidRDefault="00E10E53" w:rsidP="00BB76AA"/>
    <w:p w14:paraId="7A08E637" w14:textId="77777777" w:rsidR="00E10E53" w:rsidRDefault="00E10E53" w:rsidP="00E10E53">
      <w:pPr>
        <w:pStyle w:val="Heading5"/>
      </w:pPr>
      <w:bookmarkStart w:id="32" w:name="_Toc186960447"/>
      <w:r>
        <w:t>5.2.6.23.2</w:t>
      </w:r>
      <w:r>
        <w:tab/>
        <w:t>Nnef_AMInfluence_Create service operation</w:t>
      </w:r>
      <w:bookmarkEnd w:id="32"/>
    </w:p>
    <w:p w14:paraId="4274C956" w14:textId="77777777" w:rsidR="00E10E53" w:rsidRDefault="00E10E53" w:rsidP="00E10E53">
      <w:r w:rsidRPr="00EE66A3">
        <w:rPr>
          <w:b/>
          <w:bCs/>
        </w:rPr>
        <w:t>Service operation name:</w:t>
      </w:r>
      <w:r>
        <w:t xml:space="preserve"> Nnef_AMInfluence_Create</w:t>
      </w:r>
    </w:p>
    <w:p w14:paraId="155CBDBD" w14:textId="77777777" w:rsidR="00E10E53" w:rsidRDefault="00E10E53" w:rsidP="00E10E53">
      <w:r w:rsidRPr="00EE66A3">
        <w:rPr>
          <w:b/>
          <w:bCs/>
        </w:rPr>
        <w:t>Description:</w:t>
      </w:r>
      <w:r>
        <w:t xml:space="preserve"> Authorize the request and store the AM influence data in the UDR, potentially translating GSPI to SUPI and External Group Identifier to Internal Group Identifier.</w:t>
      </w:r>
    </w:p>
    <w:p w14:paraId="21E7B8CE" w14:textId="77777777" w:rsidR="00E10E53" w:rsidRDefault="00E10E53" w:rsidP="00E10E53">
      <w:r w:rsidRPr="00EE66A3">
        <w:rPr>
          <w:b/>
          <w:bCs/>
        </w:rPr>
        <w:t>Inputs, Required:</w:t>
      </w:r>
      <w:r>
        <w:t xml:space="preserve"> AF Transaction Id.</w:t>
      </w:r>
    </w:p>
    <w:p w14:paraId="51A972B4" w14:textId="77777777" w:rsidR="00E10E53" w:rsidRDefault="00E10E53" w:rsidP="00E10E53">
      <w:r>
        <w:t>The AF Transaction Id refers to the request.</w:t>
      </w:r>
    </w:p>
    <w:p w14:paraId="6CA2423F" w14:textId="77777777" w:rsidR="00E10E53" w:rsidRDefault="00E10E53" w:rsidP="00E10E53">
      <w:r w:rsidRPr="00EE66A3">
        <w:rPr>
          <w:b/>
          <w:bCs/>
        </w:rPr>
        <w:lastRenderedPageBreak/>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27D46971" w14:textId="77777777" w:rsidR="00E10E53" w:rsidRDefault="00E10E53" w:rsidP="00E10E53">
      <w:pPr>
        <w:rPr>
          <w:ins w:id="33" w:author="Nokia" w:date="2025-03-25T09:37:00Z" w16du:dateUtc="2025-03-25T09:37:00Z"/>
        </w:rPr>
      </w:pPr>
      <w: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428C2935" w14:textId="6B4CF492" w:rsidR="00E10E53" w:rsidRDefault="00E10E53" w:rsidP="00E10E53">
      <w:bookmarkStart w:id="34" w:name="_Hlk193787998"/>
      <w:ins w:id="35" w:author="Nokia" w:date="2025-03-25T09:37:00Z" w16du:dateUtc="2025-03-25T09:37:00Z">
        <w:r>
          <w:t>The AF requested network slice replacement</w:t>
        </w:r>
      </w:ins>
      <w:bookmarkEnd w:id="34"/>
      <w:ins w:id="36" w:author="Nokia" w:date="2025-03-25T11:10:00Z" w16du:dateUtc="2025-03-25T11:10:00Z">
        <w:r w:rsidR="004978F8">
          <w:t xml:space="preserve"> information</w:t>
        </w:r>
      </w:ins>
      <w:ins w:id="37" w:author="Nokia" w:date="2025-03-25T09:37:00Z" w16du:dateUtc="2025-03-25T09:37:00Z">
        <w:r>
          <w:t xml:space="preserve"> includes</w:t>
        </w:r>
      </w:ins>
      <w:ins w:id="38" w:author="Nokia" w:date="2025-03-25T09:38:00Z" w16du:dateUtc="2025-03-25T09:38:00Z">
        <w:r>
          <w:t xml:space="preserve"> either a</w:t>
        </w:r>
        <w:r w:rsidRPr="00E10E53">
          <w:t xml:space="preserve"> pair (Replaced S-NSSAI, Alternative S-NSSAI), or</w:t>
        </w:r>
        <w:r>
          <w:t>,</w:t>
        </w:r>
        <w:r w:rsidRPr="00E10E53">
          <w:t xml:space="preserve"> in the case when AF does not have information about the Replaced S-NSSAI and Alternative S-NSSAI</w:t>
        </w:r>
        <w:r>
          <w:t xml:space="preserve">, a </w:t>
        </w:r>
        <w:r w:rsidRPr="00E10E53">
          <w:t xml:space="preserve">pair (Replaced-AF-Service-Identifier, Alternative-AF-Service-Identifier) </w:t>
        </w:r>
      </w:ins>
    </w:p>
    <w:p w14:paraId="1ADDE5F3" w14:textId="494C4976" w:rsidR="00E10E53" w:rsidRDefault="00E10E53" w:rsidP="00E10E53">
      <w:r>
        <w:t>When a list of External Application Identifiers is provided, the throughput requirement, service coverage requirements, AF requested network slice replacement</w:t>
      </w:r>
      <w:del w:id="39" w:author="Nokia" w:date="2025-03-25T09:38:00Z" w16du:dateUtc="2025-03-25T09:38:00Z">
        <w:r w:rsidDel="00E10E53">
          <w:delText xml:space="preserve"> (i.e. pair (Replaced S-NSSAI, Alternative S-NSSAI), or pair (Replaced-AF-Service-Identifier, Alternative-AF-Service-Identifier) in the case when AF does not have information about the Replaced S-NSSAI and Alternative S-NSSAI)</w:delText>
        </w:r>
      </w:del>
      <w:r>
        <w:t>, policy duration and subscribed event(s) are assigned the same value for all External Application Identifiers.</w:t>
      </w:r>
    </w:p>
    <w:p w14:paraId="4DCB6335" w14:textId="77777777" w:rsidR="00E10E53" w:rsidRDefault="00E10E53" w:rsidP="00E10E53">
      <w:r w:rsidRPr="00EE66A3">
        <w:rPr>
          <w:b/>
          <w:bCs/>
        </w:rPr>
        <w:t>Outputs, Required:</w:t>
      </w:r>
      <w:r>
        <w:t xml:space="preserve"> Operation execution result indication.</w:t>
      </w:r>
    </w:p>
    <w:p w14:paraId="0EA9D07C" w14:textId="77777777" w:rsidR="00E10E53" w:rsidRDefault="00E10E53" w:rsidP="00E10E53">
      <w:r w:rsidRPr="00EE66A3">
        <w:rPr>
          <w:b/>
          <w:bCs/>
        </w:rPr>
        <w:t>Outputs, Optional:</w:t>
      </w:r>
      <w:r>
        <w:t xml:space="preserve"> None.</w:t>
      </w:r>
    </w:p>
    <w:p w14:paraId="23AFCB90" w14:textId="77777777" w:rsidR="00E10E53" w:rsidRDefault="00E10E53" w:rsidP="00E10E53">
      <w:pPr>
        <w:pStyle w:val="NO"/>
      </w:pPr>
      <w:r>
        <w:t>NOTE:</w:t>
      </w:r>
      <w:r>
        <w:tab/>
        <w:t>"any UE" refers to the UEs within the PLMN of the NEF.</w:t>
      </w:r>
    </w:p>
    <w:p w14:paraId="2E3B1C9B" w14:textId="2BE92B9F" w:rsidR="004978F8" w:rsidRPr="00B9265D" w:rsidRDefault="004978F8" w:rsidP="004978F8">
      <w:pPr>
        <w:pStyle w:val="10"/>
        <w:rPr>
          <w:color w:val="FF0000"/>
          <w:lang w:eastAsia="zh-CN"/>
        </w:rPr>
      </w:pPr>
      <w:bookmarkStart w:id="40" w:name="_CR5_2_6_23_3"/>
      <w:bookmarkEnd w:id="40"/>
      <w:r>
        <w:rPr>
          <w:color w:val="FF0000"/>
        </w:rPr>
        <w:t xml:space="preserve">* * * More Changes * * * </w:t>
      </w:r>
    </w:p>
    <w:p w14:paraId="3B87F600" w14:textId="77777777" w:rsidR="00E10E53" w:rsidRDefault="00E10E53" w:rsidP="00BB76AA"/>
    <w:p w14:paraId="34E9B9EC" w14:textId="77777777" w:rsidR="00E10E53" w:rsidRDefault="00E10E53" w:rsidP="00BB76AA"/>
    <w:p w14:paraId="663495A3" w14:textId="77777777" w:rsidR="00E10E53" w:rsidRDefault="00E10E53" w:rsidP="00E10E53">
      <w:pPr>
        <w:pStyle w:val="Heading5"/>
      </w:pPr>
      <w:bookmarkStart w:id="41" w:name="_Toc186960448"/>
      <w:r>
        <w:t>5.2.6.23.3</w:t>
      </w:r>
      <w:r>
        <w:tab/>
        <w:t>Nnef_AMInfluence_Update service operation</w:t>
      </w:r>
      <w:bookmarkEnd w:id="41"/>
    </w:p>
    <w:p w14:paraId="0A5D8641" w14:textId="77777777" w:rsidR="00E10E53" w:rsidRDefault="00E10E53" w:rsidP="00E10E53">
      <w:r w:rsidRPr="00EE66A3">
        <w:rPr>
          <w:b/>
          <w:bCs/>
        </w:rPr>
        <w:t>Service operation name:</w:t>
      </w:r>
      <w:r>
        <w:t xml:space="preserve"> Nnef_AMInfluence_Update</w:t>
      </w:r>
    </w:p>
    <w:p w14:paraId="40F41EA4" w14:textId="77777777" w:rsidR="00E10E53" w:rsidRDefault="00E10E53" w:rsidP="00E10E53">
      <w:r w:rsidRPr="00EE66A3">
        <w:rPr>
          <w:b/>
          <w:bCs/>
        </w:rPr>
        <w:t>Description:</w:t>
      </w:r>
      <w:r>
        <w:t xml:space="preserve"> Authorize the request and forward the request to update the AM influence data, potentially translating GSPI to SUPI and External Group Identifier to Internal Group Identifier.</w:t>
      </w:r>
    </w:p>
    <w:p w14:paraId="704847CD" w14:textId="77777777" w:rsidR="00E10E53" w:rsidRDefault="00E10E53" w:rsidP="00E10E53">
      <w:r w:rsidRPr="00EE66A3">
        <w:rPr>
          <w:b/>
          <w:bCs/>
        </w:rPr>
        <w:t>Inputs, Required:</w:t>
      </w:r>
      <w:r>
        <w:t xml:space="preserve"> AF Transaction Id.</w:t>
      </w:r>
    </w:p>
    <w:p w14:paraId="1FF77597" w14:textId="77777777" w:rsidR="00E10E53" w:rsidRDefault="00E10E53" w:rsidP="00E10E53">
      <w:r>
        <w:t>The AF Transaction Id identifies the NF Service Consumer request to be updated.</w:t>
      </w:r>
    </w:p>
    <w:p w14:paraId="7366EDE8" w14:textId="25211589" w:rsidR="00E10E53" w:rsidRDefault="00E10E53" w:rsidP="00E10E53">
      <w:r w:rsidRPr="00EE66A3">
        <w:rPr>
          <w:b/>
          <w:bCs/>
        </w:rPr>
        <w:t>Inputs, Optional:</w:t>
      </w:r>
      <w:r>
        <w:t xml:space="preserve"> Same as in Nnef_AMInfluence_Create</w:t>
      </w:r>
      <w:ins w:id="42" w:author="Nokia" w:date="2025-03-25T11:06:00Z" w16du:dateUtc="2025-03-25T11:06:00Z">
        <w:r w:rsidR="004978F8">
          <w:t>. T</w:t>
        </w:r>
      </w:ins>
      <w:ins w:id="43" w:author="Nokia" w:date="2025-03-25T09:31:00Z" w16du:dateUtc="2025-03-25T09:31:00Z">
        <w:r>
          <w:t>h</w:t>
        </w:r>
      </w:ins>
      <w:ins w:id="44" w:author="Nokia" w:date="2025-03-25T09:39:00Z" w16du:dateUtc="2025-03-25T09:39:00Z">
        <w:r>
          <w:t>e</w:t>
        </w:r>
        <w:r w:rsidRPr="00E10E53">
          <w:t xml:space="preserve"> AF requested network slice replacement</w:t>
        </w:r>
      </w:ins>
      <w:ins w:id="45" w:author="Nokia" w:date="2025-03-25T11:09:00Z" w16du:dateUtc="2025-03-25T11:09:00Z">
        <w:r w:rsidR="004978F8">
          <w:t xml:space="preserve"> information</w:t>
        </w:r>
      </w:ins>
      <w:ins w:id="46" w:author="Nokia" w:date="2025-03-25T09:39:00Z" w16du:dateUtc="2025-03-25T09:39:00Z">
        <w:r>
          <w:t xml:space="preserve"> may include a</w:t>
        </w:r>
      </w:ins>
      <w:ins w:id="47" w:author="Nokia" w:date="2025-03-25T09:40:00Z" w16du:dateUtc="2025-03-25T09:40:00Z">
        <w:r>
          <w:t xml:space="preserve">n </w:t>
        </w:r>
        <w:r w:rsidRPr="00E10E53">
          <w:t>AF requested network slice replacement termination indication</w:t>
        </w:r>
      </w:ins>
      <w:r>
        <w:t>.</w:t>
      </w:r>
    </w:p>
    <w:p w14:paraId="4EC1C522" w14:textId="77777777" w:rsidR="00E10E53" w:rsidRDefault="00E10E53" w:rsidP="00E10E53">
      <w:r w:rsidRPr="00EE66A3">
        <w:rPr>
          <w:b/>
          <w:bCs/>
        </w:rPr>
        <w:t>Outputs, Required:</w:t>
      </w:r>
      <w:r>
        <w:t xml:space="preserve"> Operation execution result indication.</w:t>
      </w:r>
    </w:p>
    <w:p w14:paraId="7AB479E5" w14:textId="77777777" w:rsidR="00E10E53" w:rsidRDefault="00E10E53" w:rsidP="00E10E53">
      <w:r w:rsidRPr="00EE66A3">
        <w:rPr>
          <w:b/>
          <w:bCs/>
        </w:rPr>
        <w:t>Outputs, Optional:</w:t>
      </w:r>
      <w:r>
        <w:t xml:space="preserve"> None.</w:t>
      </w:r>
    </w:p>
    <w:p w14:paraId="5AB86F2A" w14:textId="77777777" w:rsidR="00E10E53" w:rsidRPr="00BB76AA" w:rsidRDefault="00E10E53" w:rsidP="00BB76AA"/>
    <w:p w14:paraId="73F93FBC" w14:textId="15825919" w:rsidR="00392659" w:rsidRPr="00B9265D" w:rsidRDefault="00F94CBD" w:rsidP="00B9265D">
      <w:pPr>
        <w:pStyle w:val="10"/>
        <w:rPr>
          <w:color w:val="FF0000"/>
          <w:lang w:eastAsia="zh-CN"/>
        </w:rPr>
      </w:pPr>
      <w:bookmarkStart w:id="48" w:name="_CR5_49_5"/>
      <w:bookmarkEnd w:id="11"/>
      <w:bookmarkEnd w:id="48"/>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AB9"/>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978F8"/>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6AF"/>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B66"/>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1B6A"/>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4BF1"/>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4F87"/>
    <w:rsid w:val="00835C47"/>
    <w:rsid w:val="008406AF"/>
    <w:rsid w:val="008410F5"/>
    <w:rsid w:val="00841881"/>
    <w:rsid w:val="008418D8"/>
    <w:rsid w:val="00842006"/>
    <w:rsid w:val="00842E32"/>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67A"/>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1F2"/>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B76AA"/>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094E"/>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42F0"/>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0E53"/>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324"/>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05DF"/>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7A3"/>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1264</TotalTime>
  <Pages>4</Pages>
  <Words>1583</Words>
  <Characters>9025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36</cp:revision>
  <cp:lastPrinted>1900-12-31T16:00:00Z</cp:lastPrinted>
  <dcterms:created xsi:type="dcterms:W3CDTF">2025-01-22T13:48:00Z</dcterms:created>
  <dcterms:modified xsi:type="dcterms:W3CDTF">2025-03-27T16:21:00Z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